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4CA77AC6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2800C3"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C82DF8">
        <w:rPr>
          <w:b/>
          <w:noProof/>
          <w:sz w:val="28"/>
        </w:rPr>
        <w:t>185</w:t>
      </w:r>
    </w:p>
    <w:p w14:paraId="222EC371" w14:textId="7CDC04E7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DF3FD3">
        <w:rPr>
          <w:rFonts w:cs="Arial"/>
          <w:b/>
          <w:bCs/>
          <w:color w:val="0000FF"/>
        </w:rPr>
        <w:t>5</w:t>
      </w:r>
      <w:r w:rsidR="00276E74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794C18D1" w:rsidR="00C20692" w:rsidRPr="00410371" w:rsidRDefault="00953EDF" w:rsidP="004074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534FCC">
              <w:rPr>
                <w:b/>
                <w:noProof/>
                <w:sz w:val="28"/>
              </w:rPr>
              <w:t>2</w:t>
            </w:r>
            <w:r w:rsidR="0040742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005F681A" w:rsidR="00C20692" w:rsidRPr="003137F3" w:rsidRDefault="00516F83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16F83">
              <w:rPr>
                <w:b/>
                <w:noProof/>
                <w:sz w:val="28"/>
              </w:rPr>
              <w:t>0808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0A3EF80" w:rsidR="00C20692" w:rsidRPr="00410371" w:rsidRDefault="00276E7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41E507EC" w:rsidR="00C20692" w:rsidRDefault="0085136C" w:rsidP="00851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for</w:t>
            </w:r>
            <w:r w:rsidR="004C4132">
              <w:rPr>
                <w:noProof/>
                <w:lang w:eastAsia="zh-CN"/>
              </w:rPr>
              <w:t xml:space="preserve"> </w:t>
            </w:r>
            <w:r w:rsidR="00534FCC">
              <w:rPr>
                <w:noProof/>
                <w:lang w:eastAsia="zh-CN"/>
              </w:rPr>
              <w:t>UE mobility analytics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632BCB68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03B4B">
              <w:t>,</w:t>
            </w:r>
            <w:r w:rsidR="00503B4B" w:rsidRPr="00503B4B">
              <w:t xml:space="preserve"> KDDI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655E80C" w:rsidR="00C20692" w:rsidRDefault="00534FCC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305B2CBD" w:rsidR="00C20692" w:rsidRDefault="0085136C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0EC9BF03" w:rsidR="00115467" w:rsidRPr="007C4BC1" w:rsidRDefault="004C4132" w:rsidP="008513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5136C">
              <w:t xml:space="preserve">attribute name in the description field of </w:t>
            </w:r>
            <w:r w:rsidR="0085136C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="0085136C">
              <w:rPr>
                <w:lang w:eastAsia="zh-CN"/>
              </w:rPr>
              <w:t>geoLoc</w:t>
            </w:r>
            <w:proofErr w:type="spellEnd"/>
            <w:r w:rsidR="0085136C">
              <w:rPr>
                <w:rFonts w:cs="Arial"/>
                <w:szCs w:val="18"/>
                <w:lang w:eastAsia="zh-CN"/>
              </w:rPr>
              <w:t>"</w:t>
            </w:r>
            <w:r w:rsidR="0085136C">
              <w:rPr>
                <w:lang w:eastAsia="zh-CN"/>
              </w:rPr>
              <w:t xml:space="preserve"> attribute is incorrect and the </w:t>
            </w:r>
            <w:proofErr w:type="spellStart"/>
            <w:r w:rsidR="0085136C">
              <w:t>DispersionExt</w:t>
            </w:r>
            <w:r w:rsidR="0085136C">
              <w:rPr>
                <w:lang w:eastAsia="zh-CN"/>
              </w:rPr>
              <w:t>_eNA</w:t>
            </w:r>
            <w:proofErr w:type="spellEnd"/>
            <w:r w:rsidR="0085136C">
              <w:rPr>
                <w:lang w:eastAsia="zh-CN"/>
              </w:rPr>
              <w:t xml:space="preserve"> feature is missing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511CE8C0" w:rsidR="0030025D" w:rsidRDefault="00EF5325" w:rsidP="00D87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Correct the errors</w:t>
            </w:r>
            <w:r w:rsidR="00037919">
              <w:t xml:space="preserve"> listed above</w:t>
            </w:r>
            <w:r w:rsidR="0030025D">
              <w:rPr>
                <w:lang w:eastAsia="zh-CN"/>
              </w:rPr>
              <w:t>.</w:t>
            </w:r>
            <w:r w:rsidR="00D87409">
              <w:rPr>
                <w:lang w:eastAsia="zh-CN"/>
              </w:rPr>
              <w:t xml:space="preserve"> Remove NOTE 2 in </w:t>
            </w:r>
            <w:r w:rsidR="00D87409">
              <w:t>Table 5.1.6.2.11-1</w:t>
            </w:r>
            <w:r w:rsidR="00D87409">
              <w:rPr>
                <w:lang w:eastAsia="zh-CN"/>
              </w:rPr>
              <w:t xml:space="preserve"> since it is </w:t>
            </w:r>
            <w:r w:rsidR="00D87409" w:rsidRPr="00D87409">
              <w:rPr>
                <w:lang w:eastAsia="zh-CN"/>
              </w:rPr>
              <w:t>duplicated with the description</w:t>
            </w:r>
            <w:r w:rsidR="00D87409">
              <w:rPr>
                <w:lang w:eastAsia="zh-CN"/>
              </w:rPr>
              <w:t xml:space="preserve"> of </w:t>
            </w:r>
            <w:r w:rsidR="00D8740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="00D87409">
              <w:rPr>
                <w:lang w:eastAsia="zh-CN"/>
              </w:rPr>
              <w:t>geoLoc</w:t>
            </w:r>
            <w:proofErr w:type="spellEnd"/>
            <w:r w:rsidR="00D87409">
              <w:rPr>
                <w:rFonts w:cs="Arial"/>
                <w:szCs w:val="18"/>
                <w:lang w:eastAsia="zh-CN"/>
              </w:rPr>
              <w:t>"</w:t>
            </w:r>
            <w:r w:rsidR="00D87409">
              <w:rPr>
                <w:lang w:eastAsia="zh-CN"/>
              </w:rPr>
              <w:t xml:space="preserve"> attribute.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F42BFCD" w:rsidR="00C20692" w:rsidRDefault="004C4132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207A3A06" w:rsidR="00C20692" w:rsidRDefault="00B7472B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0C458B">
              <w:rPr>
                <w:noProof/>
                <w:lang w:eastAsia="zh-CN"/>
              </w:rPr>
              <w:t>1.6.2.11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098E108C" w:rsidR="00C20692" w:rsidRDefault="007F6FBE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0C458B">
              <w:rPr>
                <w:noProof/>
                <w:lang w:eastAsia="zh-CN"/>
              </w:rPr>
              <w:t xml:space="preserve">does not impact </w:t>
            </w:r>
            <w:r>
              <w:rPr>
                <w:noProof/>
                <w:lang w:eastAsia="zh-CN"/>
              </w:rPr>
              <w:t>the OpenAPI file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438C76" w14:textId="77777777" w:rsidR="00407426" w:rsidRDefault="00407426" w:rsidP="00407426">
      <w:pPr>
        <w:pStyle w:val="50"/>
      </w:pPr>
      <w:bookmarkStart w:id="2" w:name="_Toc145705701"/>
      <w:bookmarkStart w:id="3" w:name="_Hlk56636785"/>
      <w:r>
        <w:t>5.1.6.2.11</w:t>
      </w:r>
      <w:r>
        <w:tab/>
        <w:t xml:space="preserve">Type </w:t>
      </w:r>
      <w:proofErr w:type="spellStart"/>
      <w:r>
        <w:t>LocationInfo</w:t>
      </w:r>
      <w:bookmarkEnd w:id="2"/>
      <w:proofErr w:type="spellEnd"/>
    </w:p>
    <w:p w14:paraId="247075CB" w14:textId="77777777" w:rsidR="00407426" w:rsidRDefault="00407426" w:rsidP="00407426">
      <w:pPr>
        <w:pStyle w:val="TH"/>
      </w:pPr>
      <w:r>
        <w:t xml:space="preserve">Table 5.1.6.2.11-1: Definition of type </w:t>
      </w:r>
      <w:proofErr w:type="spellStart"/>
      <w:r>
        <w:t>LocationInfo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407426" w14:paraId="32C9EDBF" w14:textId="77777777" w:rsidTr="0024568F">
        <w:trPr>
          <w:jc w:val="center"/>
        </w:trPr>
        <w:tc>
          <w:tcPr>
            <w:tcW w:w="1749" w:type="dxa"/>
            <w:shd w:val="clear" w:color="auto" w:fill="C0C0C0"/>
          </w:tcPr>
          <w:p w14:paraId="0963A805" w14:textId="77777777" w:rsidR="00407426" w:rsidRDefault="00407426" w:rsidP="0024568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4F316EEE" w14:textId="77777777" w:rsidR="00407426" w:rsidRDefault="00407426" w:rsidP="002456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6797342" w14:textId="77777777" w:rsidR="00407426" w:rsidRDefault="00407426" w:rsidP="0024568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C4779CC" w14:textId="77777777" w:rsidR="00407426" w:rsidRDefault="00407426" w:rsidP="0024568F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0D188A9D" w14:textId="77777777" w:rsidR="00407426" w:rsidRDefault="00407426" w:rsidP="0024568F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18A5420" w14:textId="77777777" w:rsidR="00407426" w:rsidRDefault="00407426" w:rsidP="0024568F">
            <w:pPr>
              <w:pStyle w:val="TAH"/>
            </w:pPr>
            <w:r>
              <w:t>Applicability</w:t>
            </w:r>
          </w:p>
        </w:tc>
      </w:tr>
      <w:tr w:rsidR="00407426" w14:paraId="2CFE1791" w14:textId="77777777" w:rsidTr="0024568F">
        <w:trPr>
          <w:jc w:val="center"/>
        </w:trPr>
        <w:tc>
          <w:tcPr>
            <w:tcW w:w="1749" w:type="dxa"/>
          </w:tcPr>
          <w:p w14:paraId="07B292FB" w14:textId="77777777" w:rsidR="00407426" w:rsidRDefault="00407426" w:rsidP="002456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</w:t>
            </w:r>
            <w:proofErr w:type="spellEnd"/>
          </w:p>
        </w:tc>
        <w:tc>
          <w:tcPr>
            <w:tcW w:w="1559" w:type="dxa"/>
          </w:tcPr>
          <w:p w14:paraId="68BD56F3" w14:textId="77777777" w:rsidR="00407426" w:rsidRDefault="00407426" w:rsidP="002456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</w:tcPr>
          <w:p w14:paraId="42BD8D78" w14:textId="77777777" w:rsidR="00407426" w:rsidRDefault="00407426" w:rsidP="0024568F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7CE90703" w14:textId="77777777" w:rsidR="00407426" w:rsidRDefault="00407426" w:rsidP="0024568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</w:tcPr>
          <w:p w14:paraId="12BEF6CD" w14:textId="77777777" w:rsidR="00407426" w:rsidRDefault="00407426" w:rsidP="0024568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detailed location, the </w:t>
            </w:r>
            <w:proofErr w:type="spellStart"/>
            <w:r>
              <w:t>ueLocationTimestamp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 in the 3GPP access type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UserLocation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 shall not be provided.</w:t>
            </w:r>
          </w:p>
        </w:tc>
        <w:tc>
          <w:tcPr>
            <w:tcW w:w="1843" w:type="dxa"/>
          </w:tcPr>
          <w:p w14:paraId="430EE1ED" w14:textId="77777777" w:rsidR="00407426" w:rsidRDefault="00407426" w:rsidP="0024568F">
            <w:pPr>
              <w:pStyle w:val="TAL"/>
              <w:rPr>
                <w:rFonts w:cs="Arial"/>
                <w:szCs w:val="18"/>
              </w:rPr>
            </w:pPr>
          </w:p>
        </w:tc>
      </w:tr>
      <w:tr w:rsidR="00407426" w14:paraId="0272FCC4" w14:textId="77777777" w:rsidTr="0024568F">
        <w:trPr>
          <w:jc w:val="center"/>
        </w:trPr>
        <w:tc>
          <w:tcPr>
            <w:tcW w:w="1749" w:type="dxa"/>
          </w:tcPr>
          <w:p w14:paraId="2ADAE0AE" w14:textId="77777777" w:rsidR="00407426" w:rsidRDefault="00407426" w:rsidP="0024568F">
            <w:pPr>
              <w:pStyle w:val="TAL"/>
            </w:pPr>
            <w:proofErr w:type="spellStart"/>
            <w:r>
              <w:rPr>
                <w:lang w:eastAsia="zh-CN"/>
              </w:rPr>
              <w:t>geoLoc</w:t>
            </w:r>
            <w:proofErr w:type="spellEnd"/>
          </w:p>
        </w:tc>
        <w:tc>
          <w:tcPr>
            <w:tcW w:w="1559" w:type="dxa"/>
          </w:tcPr>
          <w:p w14:paraId="29EA463C" w14:textId="77777777" w:rsidR="00407426" w:rsidRDefault="00407426" w:rsidP="0024568F">
            <w:pPr>
              <w:pStyle w:val="TAL"/>
            </w:pPr>
            <w:proofErr w:type="spellStart"/>
            <w:r>
              <w:t>GeographicalArea</w:t>
            </w:r>
            <w:proofErr w:type="spellEnd"/>
          </w:p>
        </w:tc>
        <w:tc>
          <w:tcPr>
            <w:tcW w:w="425" w:type="dxa"/>
          </w:tcPr>
          <w:p w14:paraId="1B95292A" w14:textId="77777777" w:rsidR="00407426" w:rsidRDefault="00407426" w:rsidP="0024568F">
            <w:pPr>
              <w:pStyle w:val="TAL"/>
            </w:pPr>
            <w:r>
              <w:t>O</w:t>
            </w:r>
          </w:p>
        </w:tc>
        <w:tc>
          <w:tcPr>
            <w:tcW w:w="1134" w:type="dxa"/>
          </w:tcPr>
          <w:p w14:paraId="44590108" w14:textId="77777777" w:rsidR="00407426" w:rsidRDefault="00407426" w:rsidP="0024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25896267" w14:textId="77777777" w:rsidR="00407426" w:rsidRDefault="00407426" w:rsidP="002456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geographical location </w:t>
            </w:r>
            <w:r>
              <w:t>in a fine granularity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>e.g. smaller than a cell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2290E2BC" w14:textId="752963E4" w:rsidR="00407426" w:rsidRDefault="00407426" w:rsidP="00EB04EB">
            <w:pPr>
              <w:pStyle w:val="TAL"/>
              <w:rPr>
                <w:ins w:id="4" w:author="Huawei" w:date="2023-10-25T13:00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provided when the "</w:t>
            </w:r>
            <w:proofErr w:type="spellStart"/>
            <w:ins w:id="5" w:author="Huawei" w:date="2023-10-25T12:57:00Z">
              <w:r w:rsidR="008C2D10">
                <w:rPr>
                  <w:rFonts w:hint="eastAsia"/>
                  <w:lang w:eastAsia="zh-CN"/>
                </w:rPr>
                <w:t>l</w:t>
              </w:r>
              <w:r w:rsidR="008C2D10">
                <w:rPr>
                  <w:lang w:eastAsia="zh-CN"/>
                </w:rPr>
                <w:t>ocGranularity</w:t>
              </w:r>
            </w:ins>
            <w:proofErr w:type="spellEnd"/>
            <w:del w:id="6" w:author="Huawei" w:date="2023-10-25T12:57:00Z">
              <w:r w:rsidDel="008C2D10">
                <w:rPr>
                  <w:rFonts w:cs="Arial"/>
                  <w:szCs w:val="18"/>
                  <w:lang w:eastAsia="zh-CN"/>
                </w:rPr>
                <w:delText>locationGranReq</w:delText>
              </w:r>
            </w:del>
            <w:r>
              <w:rPr>
                <w:rFonts w:cs="Arial"/>
                <w:szCs w:val="18"/>
                <w:lang w:eastAsia="zh-CN"/>
              </w:rPr>
              <w:t>" attribute value "LON_AND_LAT_LEVEL" is subscribed or requested.</w:t>
            </w:r>
          </w:p>
          <w:p w14:paraId="611EFE41" w14:textId="77777777" w:rsidR="008C2D10" w:rsidRDefault="008C2D10" w:rsidP="00EB04E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570D8E" w14:textId="14DFF05B" w:rsidR="00407426" w:rsidDel="00EB04EB" w:rsidRDefault="00407426" w:rsidP="00EB04EB">
            <w:pPr>
              <w:pStyle w:val="TAL"/>
              <w:rPr>
                <w:del w:id="7" w:author="Huawei" w:date="2023-10-25T12:56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provided when the 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is provided in the </w:t>
            </w:r>
            <w:ins w:id="8" w:author="Huawei" w:date="2023-10-25T12:56:00Z">
              <w:r w:rsidR="00EB04EB" w:rsidRPr="00181354">
                <w:rPr>
                  <w:lang w:eastAsia="zh-CN"/>
                </w:rPr>
                <w:t>subscription or</w:t>
              </w:r>
              <w:r w:rsidR="00EB04E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request.</w:t>
            </w:r>
          </w:p>
          <w:p w14:paraId="45AFD076" w14:textId="1F0C5055" w:rsidR="00407426" w:rsidRDefault="00407426">
            <w:pPr>
              <w:pStyle w:val="TAL"/>
              <w:rPr>
                <w:rFonts w:cs="Arial"/>
                <w:szCs w:val="18"/>
                <w:lang w:eastAsia="zh-CN"/>
              </w:rPr>
            </w:pPr>
            <w:del w:id="9" w:author="Huawei" w:date="2023-10-25T12:56:00Z">
              <w:r w:rsidDel="00EB04EB">
                <w:delText>(NOTE</w:delText>
              </w:r>
              <w:r w:rsidDel="00EB04EB">
                <w:rPr>
                  <w:rFonts w:cs="Arial"/>
                  <w:szCs w:val="18"/>
                  <w:lang w:eastAsia="zh-CN"/>
                </w:rPr>
                <w:delText> 2</w:delText>
              </w:r>
              <w:r w:rsidDel="00EB04EB">
                <w:delText>)</w:delText>
              </w:r>
            </w:del>
          </w:p>
        </w:tc>
        <w:tc>
          <w:tcPr>
            <w:tcW w:w="1843" w:type="dxa"/>
          </w:tcPr>
          <w:p w14:paraId="04DD0A79" w14:textId="77777777" w:rsidR="00407426" w:rsidRDefault="00407426" w:rsidP="002456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UeMobilityExt2_eNA</w:t>
            </w:r>
          </w:p>
          <w:p w14:paraId="2EBD46D5" w14:textId="77777777" w:rsidR="00407426" w:rsidRDefault="00407426" w:rsidP="0024568F">
            <w:pPr>
              <w:pStyle w:val="TAL"/>
              <w:rPr>
                <w:ins w:id="10" w:author="Huawei" w:date="2023-10-25T12:55:00Z"/>
                <w:lang w:eastAsia="zh-CN"/>
              </w:rPr>
            </w:pPr>
            <w:r>
              <w:rPr>
                <w:lang w:eastAsia="zh-CN"/>
              </w:rPr>
              <w:t>ServiceExperienceExt2_eNA</w:t>
            </w:r>
          </w:p>
          <w:p w14:paraId="2EE78200" w14:textId="7E1CCF70" w:rsidR="00407426" w:rsidRDefault="00EB04EB" w:rsidP="0024568F">
            <w:pPr>
              <w:pStyle w:val="TAL"/>
              <w:rPr>
                <w:rFonts w:cs="Arial"/>
                <w:szCs w:val="18"/>
              </w:rPr>
            </w:pPr>
            <w:proofErr w:type="spellStart"/>
            <w:ins w:id="11" w:author="Huawei" w:date="2023-10-25T12:55:00Z">
              <w:r>
                <w:t>DispersionExt</w:t>
              </w:r>
              <w:r>
                <w:rPr>
                  <w:lang w:eastAsia="zh-CN"/>
                </w:rPr>
                <w:t>_eNA</w:t>
              </w:r>
            </w:ins>
            <w:proofErr w:type="spellEnd"/>
          </w:p>
        </w:tc>
      </w:tr>
      <w:tr w:rsidR="00407426" w14:paraId="02C46944" w14:textId="77777777" w:rsidTr="0024568F">
        <w:trPr>
          <w:jc w:val="center"/>
        </w:trPr>
        <w:tc>
          <w:tcPr>
            <w:tcW w:w="1749" w:type="dxa"/>
          </w:tcPr>
          <w:p w14:paraId="1057989D" w14:textId="77777777" w:rsidR="00407426" w:rsidRDefault="00407426" w:rsidP="0024568F">
            <w:pPr>
              <w:pStyle w:val="TAL"/>
              <w:rPr>
                <w:lang w:eastAsia="zh-CN"/>
              </w:rPr>
            </w:pPr>
            <w:r>
              <w:t>ratio</w:t>
            </w:r>
          </w:p>
        </w:tc>
        <w:tc>
          <w:tcPr>
            <w:tcW w:w="1559" w:type="dxa"/>
          </w:tcPr>
          <w:p w14:paraId="0B86755D" w14:textId="77777777" w:rsidR="00407426" w:rsidRDefault="00407426" w:rsidP="0024568F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</w:tcPr>
          <w:p w14:paraId="40512F5A" w14:textId="77777777" w:rsidR="00407426" w:rsidRDefault="00407426" w:rsidP="0024568F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05925CE0" w14:textId="77777777" w:rsidR="00407426" w:rsidRDefault="00407426" w:rsidP="0024568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5B01B44C" w14:textId="77777777" w:rsidR="00407426" w:rsidRDefault="00407426" w:rsidP="002456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the percentage of UEs with same analytics result in the group.</w:t>
            </w:r>
          </w:p>
          <w:p w14:paraId="6B6EA6EA" w14:textId="77777777" w:rsidR="00407426" w:rsidRDefault="00407426" w:rsidP="0024568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0F066103" w14:textId="77777777" w:rsidR="00407426" w:rsidRDefault="00407426" w:rsidP="0024568F">
            <w:pPr>
              <w:pStyle w:val="TAL"/>
              <w:rPr>
                <w:rFonts w:cs="Arial"/>
                <w:szCs w:val="18"/>
              </w:rPr>
            </w:pPr>
          </w:p>
        </w:tc>
      </w:tr>
      <w:tr w:rsidR="00407426" w14:paraId="1F3F2E2E" w14:textId="77777777" w:rsidTr="0024568F">
        <w:trPr>
          <w:jc w:val="center"/>
        </w:trPr>
        <w:tc>
          <w:tcPr>
            <w:tcW w:w="1749" w:type="dxa"/>
          </w:tcPr>
          <w:p w14:paraId="4406F985" w14:textId="77777777" w:rsidR="00407426" w:rsidRDefault="00407426" w:rsidP="0024568F">
            <w:pPr>
              <w:pStyle w:val="TAL"/>
            </w:pPr>
            <w:r>
              <w:t>confidence</w:t>
            </w:r>
          </w:p>
        </w:tc>
        <w:tc>
          <w:tcPr>
            <w:tcW w:w="1559" w:type="dxa"/>
          </w:tcPr>
          <w:p w14:paraId="5A9F366A" w14:textId="77777777" w:rsidR="00407426" w:rsidRDefault="00407426" w:rsidP="0024568F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28F75BD9" w14:textId="77777777" w:rsidR="00407426" w:rsidRDefault="00407426" w:rsidP="0024568F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348B576B" w14:textId="77777777" w:rsidR="00407426" w:rsidRDefault="00407426" w:rsidP="0024568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</w:tcPr>
          <w:p w14:paraId="60A57790" w14:textId="77777777" w:rsidR="00407426" w:rsidRDefault="00407426" w:rsidP="0024568F">
            <w:pPr>
              <w:pStyle w:val="TAL"/>
            </w:pPr>
            <w:r>
              <w:t>Indicates the confidence of the prediction. (NOTE</w:t>
            </w:r>
            <w:del w:id="12" w:author="Huawei" w:date="2023-10-25T12:56:00Z">
              <w:r w:rsidDel="00EB04EB">
                <w:rPr>
                  <w:rFonts w:cs="Arial"/>
                  <w:szCs w:val="18"/>
                  <w:lang w:eastAsia="zh-CN"/>
                </w:rPr>
                <w:delText> 1</w:delText>
              </w:r>
            </w:del>
            <w:r>
              <w:t>)</w:t>
            </w:r>
          </w:p>
          <w:p w14:paraId="46E8CB65" w14:textId="77777777" w:rsidR="00407426" w:rsidRDefault="00407426" w:rsidP="0024568F">
            <w:pPr>
              <w:pStyle w:val="TAL"/>
            </w:pPr>
            <w:r>
              <w:t>Shall be present if the analytics result is a prediction.</w:t>
            </w:r>
          </w:p>
          <w:p w14:paraId="6BCFB3BC" w14:textId="77777777" w:rsidR="00407426" w:rsidRDefault="00407426" w:rsidP="002456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</w:tcPr>
          <w:p w14:paraId="1A2F2F88" w14:textId="77777777" w:rsidR="00407426" w:rsidRDefault="00407426" w:rsidP="0024568F">
            <w:pPr>
              <w:pStyle w:val="TAL"/>
              <w:rPr>
                <w:rFonts w:cs="Arial"/>
                <w:szCs w:val="18"/>
              </w:rPr>
            </w:pPr>
          </w:p>
        </w:tc>
      </w:tr>
      <w:tr w:rsidR="00407426" w14:paraId="2B91EE90" w14:textId="77777777" w:rsidTr="0024568F">
        <w:trPr>
          <w:jc w:val="center"/>
        </w:trPr>
        <w:tc>
          <w:tcPr>
            <w:tcW w:w="1749" w:type="dxa"/>
          </w:tcPr>
          <w:p w14:paraId="55DB4FE9" w14:textId="77777777" w:rsidR="00407426" w:rsidRDefault="00407426" w:rsidP="0024568F">
            <w:pPr>
              <w:pStyle w:val="TAL"/>
            </w:pPr>
            <w:proofErr w:type="spellStart"/>
            <w:r>
              <w:t>geoDistrInfos</w:t>
            </w:r>
            <w:proofErr w:type="spellEnd"/>
          </w:p>
        </w:tc>
        <w:tc>
          <w:tcPr>
            <w:tcW w:w="1559" w:type="dxa"/>
          </w:tcPr>
          <w:p w14:paraId="59957622" w14:textId="77777777" w:rsidR="00407426" w:rsidRDefault="00407426" w:rsidP="0024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GeoDistributionInfo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5E1E40C" w14:textId="77777777" w:rsidR="00407426" w:rsidRDefault="00407426" w:rsidP="0024568F">
            <w:pPr>
              <w:pStyle w:val="TAL"/>
            </w:pPr>
            <w:r>
              <w:t>O</w:t>
            </w:r>
          </w:p>
        </w:tc>
        <w:tc>
          <w:tcPr>
            <w:tcW w:w="1134" w:type="dxa"/>
          </w:tcPr>
          <w:p w14:paraId="55F67733" w14:textId="77777777" w:rsidR="00407426" w:rsidRDefault="00407426" w:rsidP="0024568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B47CD5F" w14:textId="77777777" w:rsidR="00407426" w:rsidRDefault="00407426" w:rsidP="0024568F">
            <w:pPr>
              <w:pStyle w:val="TAL"/>
            </w:pPr>
            <w:r>
              <w:t>Indicates the geographical distribution of the UEs that may be selected by the AF for application service.</w:t>
            </w:r>
          </w:p>
        </w:tc>
        <w:tc>
          <w:tcPr>
            <w:tcW w:w="1843" w:type="dxa"/>
          </w:tcPr>
          <w:p w14:paraId="3C9E9A4A" w14:textId="77777777" w:rsidR="00407426" w:rsidRDefault="00407426" w:rsidP="002456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UeMobilityExt_AIML</w:t>
            </w:r>
            <w:proofErr w:type="spellEnd"/>
          </w:p>
        </w:tc>
      </w:tr>
      <w:tr w:rsidR="00407426" w14:paraId="3CBBB140" w14:textId="77777777" w:rsidTr="0024568F">
        <w:trPr>
          <w:jc w:val="center"/>
        </w:trPr>
        <w:tc>
          <w:tcPr>
            <w:tcW w:w="9566" w:type="dxa"/>
            <w:gridSpan w:val="6"/>
          </w:tcPr>
          <w:p w14:paraId="1879D073" w14:textId="36729DBA" w:rsidR="00407426" w:rsidDel="00EB04EB" w:rsidRDefault="00407426" w:rsidP="00EB04EB">
            <w:pPr>
              <w:pStyle w:val="TAN"/>
              <w:rPr>
                <w:del w:id="13" w:author="Huawei" w:date="2023-10-25T12:56:00Z"/>
              </w:rPr>
            </w:pPr>
            <w:r>
              <w:t>NOTE</w:t>
            </w:r>
            <w:del w:id="14" w:author="Huawei" w:date="2023-10-25T12:56:00Z">
              <w:r w:rsidDel="00EB04EB">
                <w:rPr>
                  <w:rFonts w:cs="Arial"/>
                  <w:szCs w:val="18"/>
                  <w:lang w:eastAsia="zh-CN"/>
                </w:rPr>
                <w:delText> 1</w:delText>
              </w:r>
            </w:del>
            <w:r>
              <w:t>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  <w:p w14:paraId="143E7FDB" w14:textId="305B9D8D" w:rsidR="00407426" w:rsidRDefault="00407426">
            <w:pPr>
              <w:pStyle w:val="TAN"/>
              <w:rPr>
                <w:rFonts w:cs="Arial"/>
                <w:szCs w:val="18"/>
              </w:rPr>
            </w:pPr>
            <w:del w:id="15" w:author="Huawei" w:date="2023-10-25T12:56:00Z">
              <w:r w:rsidDel="00EB04EB">
                <w:rPr>
                  <w:rFonts w:eastAsia="Times New Roman"/>
                  <w:lang w:eastAsia="en-GB"/>
                </w:rPr>
                <w:delText>NOTE 2:</w:delText>
              </w:r>
              <w:r w:rsidDel="00EB04EB">
                <w:rPr>
                  <w:rFonts w:eastAsia="Times New Roman"/>
                  <w:lang w:eastAsia="en-GB"/>
                </w:rPr>
                <w:tab/>
                <w:delText>When possible and applicable to the access type, UE location is provided according to the preferred granularity subscribed or requested in the "locationGranReq” attribute.</w:delText>
              </w:r>
            </w:del>
          </w:p>
        </w:tc>
      </w:tr>
    </w:tbl>
    <w:p w14:paraId="078BC30A" w14:textId="77777777" w:rsidR="00407426" w:rsidRDefault="00407426" w:rsidP="00407426"/>
    <w:bookmarkEnd w:id="3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67D22" w14:textId="77777777" w:rsidR="00163C41" w:rsidRDefault="00163C41">
      <w:r>
        <w:separator/>
      </w:r>
    </w:p>
  </w:endnote>
  <w:endnote w:type="continuationSeparator" w:id="0">
    <w:p w14:paraId="0BB6E49E" w14:textId="77777777" w:rsidR="00163C41" w:rsidRDefault="0016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1CE2C" w14:textId="77777777" w:rsidR="00163C41" w:rsidRDefault="00163C41">
      <w:r>
        <w:separator/>
      </w:r>
    </w:p>
  </w:footnote>
  <w:footnote w:type="continuationSeparator" w:id="0">
    <w:p w14:paraId="4152A3FD" w14:textId="77777777" w:rsidR="00163C41" w:rsidRDefault="00163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37919"/>
    <w:rsid w:val="00042B3E"/>
    <w:rsid w:val="00042D34"/>
    <w:rsid w:val="00055F78"/>
    <w:rsid w:val="000712EE"/>
    <w:rsid w:val="00074235"/>
    <w:rsid w:val="0007452A"/>
    <w:rsid w:val="000877DD"/>
    <w:rsid w:val="00093871"/>
    <w:rsid w:val="00097267"/>
    <w:rsid w:val="000A1678"/>
    <w:rsid w:val="000A6394"/>
    <w:rsid w:val="000B6DCC"/>
    <w:rsid w:val="000B7FED"/>
    <w:rsid w:val="000C038A"/>
    <w:rsid w:val="000C3EBE"/>
    <w:rsid w:val="000C458B"/>
    <w:rsid w:val="000C6598"/>
    <w:rsid w:val="000D1C7C"/>
    <w:rsid w:val="000D44B3"/>
    <w:rsid w:val="000E26B5"/>
    <w:rsid w:val="000F4DED"/>
    <w:rsid w:val="001066B8"/>
    <w:rsid w:val="00111544"/>
    <w:rsid w:val="0011307D"/>
    <w:rsid w:val="00115467"/>
    <w:rsid w:val="001238ED"/>
    <w:rsid w:val="00123E54"/>
    <w:rsid w:val="00132DE1"/>
    <w:rsid w:val="00143585"/>
    <w:rsid w:val="00145D43"/>
    <w:rsid w:val="001461EC"/>
    <w:rsid w:val="001551CF"/>
    <w:rsid w:val="00157E68"/>
    <w:rsid w:val="00163B91"/>
    <w:rsid w:val="00163C41"/>
    <w:rsid w:val="00174EF8"/>
    <w:rsid w:val="00192C46"/>
    <w:rsid w:val="001A08B3"/>
    <w:rsid w:val="001A5E3F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6E02"/>
    <w:rsid w:val="00213BCA"/>
    <w:rsid w:val="0021507F"/>
    <w:rsid w:val="00222320"/>
    <w:rsid w:val="002230C1"/>
    <w:rsid w:val="0024104F"/>
    <w:rsid w:val="002437F7"/>
    <w:rsid w:val="002448E2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1271"/>
    <w:rsid w:val="002B5741"/>
    <w:rsid w:val="002C00E0"/>
    <w:rsid w:val="002C4300"/>
    <w:rsid w:val="002D6387"/>
    <w:rsid w:val="002E0A66"/>
    <w:rsid w:val="002E472E"/>
    <w:rsid w:val="002F6AF1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426"/>
    <w:rsid w:val="00407CF7"/>
    <w:rsid w:val="00410371"/>
    <w:rsid w:val="00415A28"/>
    <w:rsid w:val="0041632C"/>
    <w:rsid w:val="00422135"/>
    <w:rsid w:val="004242F1"/>
    <w:rsid w:val="00435534"/>
    <w:rsid w:val="00453FC3"/>
    <w:rsid w:val="00456ADD"/>
    <w:rsid w:val="00467ACD"/>
    <w:rsid w:val="0047225E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4132"/>
    <w:rsid w:val="004C7CE2"/>
    <w:rsid w:val="004D6E0C"/>
    <w:rsid w:val="004E197D"/>
    <w:rsid w:val="004E4A1E"/>
    <w:rsid w:val="004F0A77"/>
    <w:rsid w:val="004F342E"/>
    <w:rsid w:val="004F5489"/>
    <w:rsid w:val="00503B4B"/>
    <w:rsid w:val="0051016C"/>
    <w:rsid w:val="00512F96"/>
    <w:rsid w:val="005141D9"/>
    <w:rsid w:val="0051580D"/>
    <w:rsid w:val="0051640D"/>
    <w:rsid w:val="00516F83"/>
    <w:rsid w:val="00520CB2"/>
    <w:rsid w:val="00527F62"/>
    <w:rsid w:val="005308D3"/>
    <w:rsid w:val="00534FCC"/>
    <w:rsid w:val="00536BEA"/>
    <w:rsid w:val="00540A5D"/>
    <w:rsid w:val="005416A5"/>
    <w:rsid w:val="00547111"/>
    <w:rsid w:val="005615AA"/>
    <w:rsid w:val="00566F50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5F3DB6"/>
    <w:rsid w:val="00601018"/>
    <w:rsid w:val="00602DF3"/>
    <w:rsid w:val="006033BD"/>
    <w:rsid w:val="0061728C"/>
    <w:rsid w:val="00621188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704E14"/>
    <w:rsid w:val="007052E6"/>
    <w:rsid w:val="00710334"/>
    <w:rsid w:val="00715F78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532"/>
    <w:rsid w:val="00792342"/>
    <w:rsid w:val="007977A8"/>
    <w:rsid w:val="007A25DC"/>
    <w:rsid w:val="007A3AA3"/>
    <w:rsid w:val="007B2FBF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6990"/>
    <w:rsid w:val="00811700"/>
    <w:rsid w:val="0081398C"/>
    <w:rsid w:val="00823EAA"/>
    <w:rsid w:val="00827228"/>
    <w:rsid w:val="008279FA"/>
    <w:rsid w:val="008322D3"/>
    <w:rsid w:val="0085136C"/>
    <w:rsid w:val="008542B8"/>
    <w:rsid w:val="00854EB1"/>
    <w:rsid w:val="00861B13"/>
    <w:rsid w:val="00861D91"/>
    <w:rsid w:val="008626E7"/>
    <w:rsid w:val="0086485B"/>
    <w:rsid w:val="008662B1"/>
    <w:rsid w:val="008671BA"/>
    <w:rsid w:val="00870EE7"/>
    <w:rsid w:val="008746A7"/>
    <w:rsid w:val="008770C0"/>
    <w:rsid w:val="008863B9"/>
    <w:rsid w:val="008A45A6"/>
    <w:rsid w:val="008A6059"/>
    <w:rsid w:val="008C1EDF"/>
    <w:rsid w:val="008C2D10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01FC6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80B1E"/>
    <w:rsid w:val="00986D0F"/>
    <w:rsid w:val="00991B88"/>
    <w:rsid w:val="0099304D"/>
    <w:rsid w:val="009A4043"/>
    <w:rsid w:val="009A40D9"/>
    <w:rsid w:val="009A5753"/>
    <w:rsid w:val="009A579D"/>
    <w:rsid w:val="009A5A95"/>
    <w:rsid w:val="009B47E0"/>
    <w:rsid w:val="009B6344"/>
    <w:rsid w:val="009C281C"/>
    <w:rsid w:val="009C6DC0"/>
    <w:rsid w:val="009C7AC8"/>
    <w:rsid w:val="009D2982"/>
    <w:rsid w:val="009D29A1"/>
    <w:rsid w:val="009D3C49"/>
    <w:rsid w:val="009D411B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CD8"/>
    <w:rsid w:val="00AE0843"/>
    <w:rsid w:val="00AE1449"/>
    <w:rsid w:val="00AE5FE9"/>
    <w:rsid w:val="00AF1054"/>
    <w:rsid w:val="00AF6BAB"/>
    <w:rsid w:val="00AF7F4E"/>
    <w:rsid w:val="00B135DB"/>
    <w:rsid w:val="00B1715C"/>
    <w:rsid w:val="00B1759F"/>
    <w:rsid w:val="00B258BB"/>
    <w:rsid w:val="00B37D1D"/>
    <w:rsid w:val="00B4138B"/>
    <w:rsid w:val="00B554E7"/>
    <w:rsid w:val="00B55D28"/>
    <w:rsid w:val="00B56F15"/>
    <w:rsid w:val="00B67B97"/>
    <w:rsid w:val="00B732FE"/>
    <w:rsid w:val="00B7472B"/>
    <w:rsid w:val="00B76E39"/>
    <w:rsid w:val="00B83E4D"/>
    <w:rsid w:val="00B859BE"/>
    <w:rsid w:val="00B86AF3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0492"/>
    <w:rsid w:val="00C02FCE"/>
    <w:rsid w:val="00C03CCA"/>
    <w:rsid w:val="00C141EA"/>
    <w:rsid w:val="00C1478E"/>
    <w:rsid w:val="00C20692"/>
    <w:rsid w:val="00C2161D"/>
    <w:rsid w:val="00C23865"/>
    <w:rsid w:val="00C3432D"/>
    <w:rsid w:val="00C42D64"/>
    <w:rsid w:val="00C442FC"/>
    <w:rsid w:val="00C56BEF"/>
    <w:rsid w:val="00C62D2A"/>
    <w:rsid w:val="00C66BA2"/>
    <w:rsid w:val="00C6757A"/>
    <w:rsid w:val="00C73E1D"/>
    <w:rsid w:val="00C829E4"/>
    <w:rsid w:val="00C82DF8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CF3952"/>
    <w:rsid w:val="00D01898"/>
    <w:rsid w:val="00D03F9A"/>
    <w:rsid w:val="00D06D51"/>
    <w:rsid w:val="00D24991"/>
    <w:rsid w:val="00D30624"/>
    <w:rsid w:val="00D3208F"/>
    <w:rsid w:val="00D432AB"/>
    <w:rsid w:val="00D45C1F"/>
    <w:rsid w:val="00D45ED8"/>
    <w:rsid w:val="00D50255"/>
    <w:rsid w:val="00D523FA"/>
    <w:rsid w:val="00D66520"/>
    <w:rsid w:val="00D836B4"/>
    <w:rsid w:val="00D8414B"/>
    <w:rsid w:val="00D84AE9"/>
    <w:rsid w:val="00D8740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DF3FD3"/>
    <w:rsid w:val="00E01616"/>
    <w:rsid w:val="00E10B60"/>
    <w:rsid w:val="00E13494"/>
    <w:rsid w:val="00E13F3D"/>
    <w:rsid w:val="00E16994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08B5"/>
    <w:rsid w:val="00E846C2"/>
    <w:rsid w:val="00EB04EB"/>
    <w:rsid w:val="00EB09B7"/>
    <w:rsid w:val="00EC3307"/>
    <w:rsid w:val="00ED0FFE"/>
    <w:rsid w:val="00EE61F5"/>
    <w:rsid w:val="00EE6E48"/>
    <w:rsid w:val="00EE7D7C"/>
    <w:rsid w:val="00EF5325"/>
    <w:rsid w:val="00EF7A6C"/>
    <w:rsid w:val="00F071A2"/>
    <w:rsid w:val="00F10B93"/>
    <w:rsid w:val="00F11C9E"/>
    <w:rsid w:val="00F12DFB"/>
    <w:rsid w:val="00F156E7"/>
    <w:rsid w:val="00F17DD2"/>
    <w:rsid w:val="00F206F2"/>
    <w:rsid w:val="00F23A30"/>
    <w:rsid w:val="00F25D98"/>
    <w:rsid w:val="00F2761F"/>
    <w:rsid w:val="00F300FB"/>
    <w:rsid w:val="00F406F3"/>
    <w:rsid w:val="00F4268A"/>
    <w:rsid w:val="00F442B2"/>
    <w:rsid w:val="00F51FC4"/>
    <w:rsid w:val="00F6152D"/>
    <w:rsid w:val="00F65E11"/>
    <w:rsid w:val="00F75CA2"/>
    <w:rsid w:val="00F8107C"/>
    <w:rsid w:val="00F96CE0"/>
    <w:rsid w:val="00F97F8F"/>
    <w:rsid w:val="00FB24AD"/>
    <w:rsid w:val="00FB495C"/>
    <w:rsid w:val="00FB4B1D"/>
    <w:rsid w:val="00FB5C22"/>
    <w:rsid w:val="00FB6386"/>
    <w:rsid w:val="00FC3A49"/>
    <w:rsid w:val="00FC456A"/>
    <w:rsid w:val="00FD725C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character" w:customStyle="1" w:styleId="UnresolvedMention">
    <w:name w:val="Unresolved Mention"/>
    <w:uiPriority w:val="99"/>
    <w:semiHidden/>
    <w:unhideWhenUsed/>
    <w:rsid w:val="00534FC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4DB9F-23EB-4F02-B524-437262DC1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927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351</cp:revision>
  <cp:lastPrinted>1899-12-31T23:00:00Z</cp:lastPrinted>
  <dcterms:created xsi:type="dcterms:W3CDTF">2020-02-03T08:32:00Z</dcterms:created>
  <dcterms:modified xsi:type="dcterms:W3CDTF">2023-11-06T08:13:00Z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(3)c1KYqcevVYwZYOiR/g454nAeIFww/3SEOFquAi/fLEG9Ct2J6vRo/kkZBGldpIgnqAP7xFrL
9z7cbDSLE51OxPCpNvhOlBPqhiOseVeBKcOqqlXuosSnXHtsraMBl6afLiYDS1p6OMoBfTgR
4aSvyqcr2gRIH+sqTH35q/YOQThtfDmAmgLhlz/Jmmlret92Xqv3CQH01uOWo58QV1a4QXlo
kW7Z59q3LN5i46O94S</vt:lpwstr>
  </property>
  <property fmtid="{D5CDD505-2E9C-101B-9397-08002B2CF9AE}" pid="22" name="_2015_ms_pID_7253431">
    <vt:lpwstr>0b6FTfvmDO8kWcCDNxnQOnPz8h/NMiV0cOZKkYwj97Oa2VQD2BNTVv
oll7B2QerrdOSt0KqCUykAsUuGGqNeaAwdCPRvKGktioZQDt6QjdD26MS/BsrWPTevnqEgYg
oDb8Xs+SBPGVdes33wGR6DF5RAPOvl6MkwqKVb/qF42kgKdqJ5OEwhRAdWnLP93IgdYJgfZj
kJn//WgpTDO78S8COOKsuUyG63aVXFrT+Jfw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viwSkrTaHtKE2Pz6+jFIAp4=</vt:lpwstr>
  </property>
</Properties>
</file>